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743FE" w14:textId="509D29B8"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B26BD2">
        <w:rPr>
          <w:rFonts w:ascii="Arial" w:hAnsi="Arial" w:cs="Arial"/>
          <w:b/>
          <w:sz w:val="24"/>
          <w:lang w:eastAsia="ja-JP"/>
        </w:rPr>
        <w:t>4</w:t>
      </w:r>
      <w:r w:rsidRPr="00E427D8">
        <w:rPr>
          <w:rFonts w:ascii="Arial" w:hAnsi="Arial" w:cs="Arial"/>
          <w:b/>
          <w:sz w:val="24"/>
        </w:rPr>
        <w:tab/>
      </w:r>
      <w:r w:rsidR="003546EB" w:rsidRPr="002B322A">
        <w:rPr>
          <w:rFonts w:ascii="Arial" w:hAnsi="Arial"/>
          <w:b/>
          <w:i/>
          <w:noProof/>
          <w:sz w:val="28"/>
        </w:rPr>
        <w:t>S3-19</w:t>
      </w:r>
      <w:r w:rsidR="00383CDD">
        <w:rPr>
          <w:rFonts w:ascii="Arial" w:hAnsi="Arial"/>
          <w:b/>
          <w:i/>
          <w:noProof/>
          <w:sz w:val="28"/>
        </w:rPr>
        <w:t>0</w:t>
      </w:r>
      <w:ins w:id="0" w:author="作者">
        <w:r w:rsidR="0003380C">
          <w:rPr>
            <w:rFonts w:ascii="Arial" w:hAnsi="Arial"/>
            <w:b/>
            <w:i/>
            <w:noProof/>
            <w:sz w:val="28"/>
          </w:rPr>
          <w:t>546</w:t>
        </w:r>
      </w:ins>
      <w:del w:id="1" w:author="作者">
        <w:r w:rsidR="00383CDD" w:rsidDel="0003380C">
          <w:rPr>
            <w:rFonts w:ascii="Arial" w:hAnsi="Arial"/>
            <w:b/>
            <w:i/>
            <w:noProof/>
            <w:sz w:val="28"/>
          </w:rPr>
          <w:delText>200</w:delText>
        </w:r>
      </w:del>
    </w:p>
    <w:p w14:paraId="7EE850C5" w14:textId="7CC04D9E" w:rsidR="00C022E3" w:rsidRDefault="003546EB" w:rsidP="001667C3">
      <w:pPr>
        <w:keepNext/>
        <w:pBdr>
          <w:bottom w:val="single" w:sz="4" w:space="1" w:color="auto"/>
        </w:pBdr>
        <w:tabs>
          <w:tab w:val="right" w:pos="9639"/>
        </w:tabs>
        <w:spacing w:after="0"/>
        <w:outlineLvl w:val="0"/>
        <w:rPr>
          <w:rFonts w:ascii="Arial" w:hAnsi="Arial" w:cs="Arial"/>
          <w:b/>
          <w:sz w:val="24"/>
        </w:rPr>
      </w:pPr>
      <w:r w:rsidRPr="002B322A">
        <w:rPr>
          <w:rFonts w:ascii="Arial" w:hAnsi="Arial" w:cs="Arial"/>
          <w:b/>
          <w:sz w:val="24"/>
        </w:rPr>
        <w:t>Kochi (India), 28 January – 1 February 2019</w:t>
      </w:r>
      <w:ins w:id="2" w:author="作者">
        <w:r w:rsidR="0003380C">
          <w:rPr>
            <w:rFonts w:ascii="Arial" w:hAnsi="Arial" w:cs="Arial"/>
            <w:b/>
            <w:sz w:val="24"/>
          </w:rPr>
          <w:t xml:space="preserve">                                     </w:t>
        </w:r>
        <w:r w:rsidR="0003380C" w:rsidRPr="002034BC">
          <w:rPr>
            <w:rFonts w:ascii="Arial" w:hAnsi="Arial" w:cs="Arial"/>
            <w:i/>
            <w:sz w:val="22"/>
            <w:rPrChange w:id="3" w:author="作者">
              <w:rPr>
                <w:rFonts w:ascii="Arial" w:hAnsi="Arial" w:cs="Arial"/>
                <w:b/>
                <w:sz w:val="24"/>
              </w:rPr>
            </w:rPrChange>
          </w:rPr>
          <w:t>revision of S3-190200</w:t>
        </w:r>
      </w:ins>
      <w:r w:rsidR="00C022E3" w:rsidRPr="002034BC">
        <w:rPr>
          <w:rFonts w:ascii="Arial" w:hAnsi="Arial" w:cs="Arial"/>
          <w:i/>
          <w:sz w:val="22"/>
          <w:rPrChange w:id="4" w:author="作者">
            <w:rPr>
              <w:rFonts w:ascii="Arial" w:hAnsi="Arial" w:cs="Arial"/>
              <w:b/>
              <w:sz w:val="24"/>
            </w:rPr>
          </w:rPrChange>
        </w:rPr>
        <w:tab/>
      </w:r>
    </w:p>
    <w:p w14:paraId="316F8C2E" w14:textId="77777777" w:rsidR="00C022E3" w:rsidRDefault="00C022E3">
      <w:pPr>
        <w:keepNext/>
        <w:pBdr>
          <w:bottom w:val="single" w:sz="4" w:space="1" w:color="auto"/>
        </w:pBdr>
        <w:tabs>
          <w:tab w:val="right" w:pos="9639"/>
        </w:tabs>
        <w:outlineLvl w:val="0"/>
        <w:rPr>
          <w:rFonts w:ascii="Arial" w:hAnsi="Arial" w:cs="Arial"/>
          <w:b/>
          <w:sz w:val="24"/>
        </w:rPr>
      </w:pPr>
    </w:p>
    <w:p w14:paraId="1F6188D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3EB" w:rsidRPr="00B153EB">
        <w:rPr>
          <w:rFonts w:ascii="Arial" w:hAnsi="Arial" w:cs="Arial"/>
          <w:b/>
        </w:rPr>
        <w:t>Huawei, HiSilicon</w:t>
      </w:r>
    </w:p>
    <w:p w14:paraId="7BCC8369" w14:textId="5B05199D" w:rsidR="00C022E3" w:rsidRPr="003B1D84"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383CDD" w:rsidRPr="00383CDD">
        <w:rPr>
          <w:rFonts w:ascii="Arial" w:hAnsi="Arial" w:cs="Arial"/>
          <w:b/>
        </w:rPr>
        <w:t>URLLC solution for Key Issue 3</w:t>
      </w:r>
      <w:r w:rsidR="003B1D84">
        <w:rPr>
          <w:rFonts w:ascii="Arial" w:hAnsi="Arial" w:cs="Arial"/>
          <w:b/>
          <w:lang w:eastAsia="zh-CN"/>
        </w:rPr>
        <w:t xml:space="preserve"> </w:t>
      </w:r>
    </w:p>
    <w:p w14:paraId="6FDA6062" w14:textId="6A1321E0" w:rsidR="00C022E3" w:rsidRDefault="00C022E3" w:rsidP="00383CDD">
      <w:pPr>
        <w:keepNext/>
        <w:tabs>
          <w:tab w:val="left" w:pos="2127"/>
          <w:tab w:val="left" w:pos="4305"/>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383CDD">
        <w:rPr>
          <w:rFonts w:ascii="Arial" w:hAnsi="Arial"/>
          <w:b/>
          <w:lang w:eastAsia="zh-CN"/>
        </w:rPr>
        <w:tab/>
      </w:r>
    </w:p>
    <w:p w14:paraId="27B07894"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6AD6">
        <w:rPr>
          <w:rFonts w:ascii="Arial" w:hAnsi="Arial"/>
          <w:b/>
        </w:rPr>
        <w:t>8.13</w:t>
      </w:r>
    </w:p>
    <w:p w14:paraId="380E8BAD" w14:textId="77777777" w:rsidR="00C022E3" w:rsidRDefault="00C022E3">
      <w:pPr>
        <w:pStyle w:val="1"/>
      </w:pPr>
      <w:r>
        <w:t>1</w:t>
      </w:r>
      <w:r>
        <w:tab/>
        <w:t>Decision/action requested</w:t>
      </w:r>
    </w:p>
    <w:p w14:paraId="21113162" w14:textId="77777777" w:rsidR="00C022E3" w:rsidRDefault="00AA04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a pCR for a</w:t>
      </w:r>
      <w:r w:rsidRPr="005B3494">
        <w:rPr>
          <w:b/>
          <w:i/>
        </w:rPr>
        <w:t xml:space="preserve"> </w:t>
      </w:r>
      <w:r w:rsidR="006E6AD6">
        <w:rPr>
          <w:b/>
          <w:i/>
        </w:rPr>
        <w:t>solution</w:t>
      </w:r>
      <w:r>
        <w:rPr>
          <w:b/>
          <w:i/>
        </w:rPr>
        <w:t xml:space="preserve"> to</w:t>
      </w:r>
      <w:r w:rsidRPr="005B3494">
        <w:rPr>
          <w:b/>
          <w:i/>
        </w:rPr>
        <w:t xml:space="preserve"> </w:t>
      </w:r>
      <w:r w:rsidRPr="00714148">
        <w:rPr>
          <w:b/>
          <w:i/>
        </w:rPr>
        <w:t xml:space="preserve">TR </w:t>
      </w:r>
      <w:r>
        <w:rPr>
          <w:b/>
          <w:i/>
        </w:rPr>
        <w:t>33.8</w:t>
      </w:r>
      <w:r w:rsidR="008940AF">
        <w:rPr>
          <w:b/>
          <w:i/>
        </w:rPr>
        <w:t>2</w:t>
      </w:r>
      <w:r>
        <w:rPr>
          <w:b/>
          <w:i/>
        </w:rPr>
        <w:t>5.</w:t>
      </w:r>
    </w:p>
    <w:p w14:paraId="2BA045A9" w14:textId="77777777" w:rsidR="00C022E3" w:rsidRDefault="00C022E3">
      <w:pPr>
        <w:pStyle w:val="1"/>
      </w:pPr>
      <w:r>
        <w:t>2</w:t>
      </w:r>
      <w:r>
        <w:tab/>
        <w:t>References</w:t>
      </w:r>
    </w:p>
    <w:p w14:paraId="3E9D1BB1" w14:textId="77777777" w:rsidR="00952146" w:rsidRPr="008E59BD" w:rsidRDefault="00952146" w:rsidP="00952146">
      <w:pPr>
        <w:pStyle w:val="Reference"/>
      </w:pPr>
      <w:r w:rsidRPr="008E59BD">
        <w:t>[1]</w:t>
      </w:r>
      <w:r w:rsidRPr="008E59BD">
        <w:tab/>
        <w:t xml:space="preserve">3GPP TS </w:t>
      </w:r>
      <w:r w:rsidR="009420A3">
        <w:t>2</w:t>
      </w:r>
      <w:r w:rsidRPr="00D37128">
        <w:t>3.</w:t>
      </w:r>
      <w:r w:rsidR="009420A3">
        <w:t>725</w:t>
      </w:r>
      <w:r w:rsidRPr="008E59BD">
        <w:t xml:space="preserve"> </w:t>
      </w:r>
      <w:r w:rsidRPr="00825ADC">
        <w:t xml:space="preserve">Study on </w:t>
      </w:r>
      <w:r w:rsidR="009420A3">
        <w:t xml:space="preserve">enhancement of Ultra-Reliable Low-Latency Communcation (URLLC) </w:t>
      </w:r>
      <w:r>
        <w:t>v0.</w:t>
      </w:r>
      <w:r w:rsidR="009420A3">
        <w:t>4</w:t>
      </w:r>
      <w:r>
        <w:t>.0</w:t>
      </w:r>
    </w:p>
    <w:p w14:paraId="2C3C3117" w14:textId="77777777" w:rsidR="00C022E3" w:rsidRDefault="00C022E3">
      <w:pPr>
        <w:pStyle w:val="1"/>
      </w:pPr>
      <w:r>
        <w:t>3</w:t>
      </w:r>
      <w:r>
        <w:tab/>
        <w:t>Rationale</w:t>
      </w:r>
    </w:p>
    <w:p w14:paraId="1C340664" w14:textId="79940631" w:rsidR="00952146" w:rsidRDefault="00952146" w:rsidP="00952146">
      <w:r>
        <w:t>Th</w:t>
      </w:r>
      <w:r w:rsidR="00FA2401">
        <w:t xml:space="preserve">e </w:t>
      </w:r>
      <w:r w:rsidR="008A280B">
        <w:t xml:space="preserve">KI#3 and KI#4 are proposing to address the security </w:t>
      </w:r>
      <w:r w:rsidR="00A03350">
        <w:t xml:space="preserve">policy </w:t>
      </w:r>
      <w:r w:rsidR="008A280B">
        <w:t xml:space="preserve">handling for redundant transmission. </w:t>
      </w:r>
      <w:r w:rsidR="00FA3F10">
        <w:t>Even if r</w:t>
      </w:r>
      <w:r w:rsidR="008A280B">
        <w:t>edundant transmission is the means to gu</w:t>
      </w:r>
      <w:r w:rsidR="00C45B52">
        <w:t>a</w:t>
      </w:r>
      <w:r w:rsidR="008A280B">
        <w:t xml:space="preserve">rantee the high-reliability communication, </w:t>
      </w:r>
      <w:r w:rsidR="00FA3F10">
        <w:t xml:space="preserve">the added user plane paths for </w:t>
      </w:r>
      <w:r w:rsidR="00A03350">
        <w:t xml:space="preserve">transmission </w:t>
      </w:r>
      <w:r w:rsidR="00FA3F10">
        <w:t xml:space="preserve">redundancy shall provide equal level of security as </w:t>
      </w:r>
      <w:r w:rsidR="00C45B52">
        <w:t>is</w:t>
      </w:r>
      <w:r w:rsidR="00FA3F10">
        <w:t xml:space="preserve"> provided to the single path.</w:t>
      </w:r>
    </w:p>
    <w:p w14:paraId="12E5E54D" w14:textId="77777777" w:rsidR="003F0FFE" w:rsidRDefault="003F0FFE" w:rsidP="00952146">
      <w:r>
        <w:t xml:space="preserve">The contribution proposes the solution addressing the </w:t>
      </w:r>
      <w:r w:rsidR="00A03350">
        <w:t>security policy</w:t>
      </w:r>
      <w:r>
        <w:t xml:space="preserve"> handling for redundant </w:t>
      </w:r>
      <w:r w:rsidR="009271CF">
        <w:t xml:space="preserve">data </w:t>
      </w:r>
      <w:r>
        <w:t>transmissions.</w:t>
      </w:r>
    </w:p>
    <w:p w14:paraId="189A6C94" w14:textId="77777777" w:rsidR="00C022E3" w:rsidRDefault="00C022E3">
      <w:pPr>
        <w:pStyle w:val="1"/>
      </w:pPr>
      <w:r>
        <w:t>4</w:t>
      </w:r>
      <w:r>
        <w:tab/>
        <w:t>Detailed proposal</w:t>
      </w:r>
    </w:p>
    <w:p w14:paraId="774426AE" w14:textId="77777777" w:rsidR="008E59BD" w:rsidRDefault="008E59BD" w:rsidP="008E59BD">
      <w:r>
        <w:t>It is proposed to approve the following changes for inclusion in TR 33.8</w:t>
      </w:r>
      <w:r w:rsidR="00B4478E">
        <w:t>2</w:t>
      </w:r>
      <w:r>
        <w:t>5.</w:t>
      </w:r>
    </w:p>
    <w:p w14:paraId="0C8CD4E7"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11D066C8" w14:textId="77777777" w:rsidR="003D454F" w:rsidRDefault="003D454F" w:rsidP="003D454F">
      <w:pPr>
        <w:pStyle w:val="2"/>
        <w:rPr>
          <w:ins w:id="5" w:author="作者"/>
        </w:rPr>
      </w:pPr>
      <w:bookmarkStart w:id="6" w:name="_Toc525906463"/>
      <w:ins w:id="7" w:author="作者">
        <w:r>
          <w:rPr>
            <w:rFonts w:hint="eastAsia"/>
          </w:rPr>
          <w:t>6.</w:t>
        </w:r>
        <w:r w:rsidRPr="008E59BD">
          <w:rPr>
            <w:rFonts w:hint="eastAsia"/>
            <w:highlight w:val="yellow"/>
          </w:rPr>
          <w:t>X</w:t>
        </w:r>
        <w:r>
          <w:tab/>
        </w:r>
        <w:r>
          <w:rPr>
            <w:rFonts w:hint="eastAsia"/>
          </w:rPr>
          <w:t>Solution &lt;</w:t>
        </w:r>
        <w:r w:rsidRPr="008E59BD">
          <w:rPr>
            <w:rFonts w:hint="eastAsia"/>
            <w:highlight w:val="yellow"/>
          </w:rPr>
          <w:t>X</w:t>
        </w:r>
        <w:r>
          <w:rPr>
            <w:rFonts w:hint="eastAsia"/>
          </w:rPr>
          <w:t xml:space="preserve">&gt;: </w:t>
        </w:r>
        <w:bookmarkEnd w:id="6"/>
        <w:r>
          <w:t>Security policy handling for redundant data transmission</w:t>
        </w:r>
      </w:ins>
    </w:p>
    <w:p w14:paraId="0303B75D" w14:textId="77777777" w:rsidR="003D454F" w:rsidRDefault="003D454F" w:rsidP="003D454F">
      <w:pPr>
        <w:pStyle w:val="3"/>
        <w:rPr>
          <w:ins w:id="8" w:author="作者"/>
        </w:rPr>
      </w:pPr>
      <w:bookmarkStart w:id="9" w:name="_Toc515001713"/>
      <w:bookmarkStart w:id="10" w:name="_Toc515009890"/>
      <w:bookmarkStart w:id="11" w:name="_Toc525906464"/>
      <w:ins w:id="12" w:author="作者">
        <w:r>
          <w:rPr>
            <w:rFonts w:hint="eastAsia"/>
          </w:rPr>
          <w:t>6.</w:t>
        </w:r>
        <w:r w:rsidRPr="008E59BD">
          <w:rPr>
            <w:rFonts w:hint="eastAsia"/>
            <w:highlight w:val="yellow"/>
          </w:rPr>
          <w:t>x</w:t>
        </w:r>
        <w:r>
          <w:rPr>
            <w:rFonts w:hint="eastAsia"/>
          </w:rPr>
          <w:t>.1</w:t>
        </w:r>
        <w:r>
          <w:tab/>
        </w:r>
        <w:r>
          <w:rPr>
            <w:rFonts w:hint="eastAsia"/>
          </w:rPr>
          <w:t>Introduction</w:t>
        </w:r>
        <w:bookmarkEnd w:id="9"/>
        <w:bookmarkEnd w:id="10"/>
        <w:bookmarkEnd w:id="11"/>
      </w:ins>
    </w:p>
    <w:p w14:paraId="409E20CF" w14:textId="6E47908B" w:rsidR="003D454F" w:rsidRDefault="003D454F" w:rsidP="003D454F">
      <w:pPr>
        <w:rPr>
          <w:ins w:id="13" w:author="作者"/>
        </w:rPr>
      </w:pPr>
      <w:ins w:id="14" w:author="作者">
        <w:r>
          <w:t xml:space="preserve">This solution addresses Key Issue#3 and Key Issue#4 by identifying how to handle the security policy for redundant transmission. In this solution, it is assumed that the redundant transmissions are established by two independent paths which require two RAN nodes and two UPFs </w:t>
        </w:r>
        <w:r w:rsidR="001031E8">
          <w:t>to a single UE</w:t>
        </w:r>
        <w:r>
          <w:t>. This solution is based on the following architecture (see TR23.724 v0.4.0 clause 6.1):</w:t>
        </w:r>
      </w:ins>
    </w:p>
    <w:p w14:paraId="0D5D7D9F" w14:textId="77777777" w:rsidR="003D454F" w:rsidRDefault="003D454F" w:rsidP="003D454F">
      <w:pPr>
        <w:jc w:val="center"/>
        <w:rPr>
          <w:ins w:id="15" w:author="作者"/>
        </w:rPr>
      </w:pPr>
      <w:ins w:id="16" w:author="作者">
        <w:r>
          <w:object w:dxaOrig="4465" w:dyaOrig="3296" w14:anchorId="202A5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64.95pt" o:ole="">
              <v:imagedata r:id="rId8" o:title=""/>
            </v:shape>
            <o:OLEObject Type="Embed" ProgID="Word.Picture.8" ShapeID="_x0000_i1025" DrawAspect="Content" ObjectID="_1610537266" r:id="rId9"/>
          </w:object>
        </w:r>
      </w:ins>
    </w:p>
    <w:p w14:paraId="56A8EDC4" w14:textId="77777777" w:rsidR="003D454F" w:rsidRDefault="003D454F" w:rsidP="003D454F">
      <w:pPr>
        <w:jc w:val="center"/>
        <w:rPr>
          <w:ins w:id="17" w:author="作者"/>
        </w:rPr>
      </w:pPr>
      <w:ins w:id="18" w:author="作者">
        <w:r>
          <w:t>Figure 6.x.1-1 redundant transmission architecture</w:t>
        </w:r>
      </w:ins>
    </w:p>
    <w:p w14:paraId="29B64A1A" w14:textId="77777777" w:rsidR="003D454F" w:rsidRDefault="003D454F" w:rsidP="003D454F">
      <w:pPr>
        <w:rPr>
          <w:ins w:id="19" w:author="作者"/>
          <w:lang w:eastAsia="zh-CN"/>
        </w:rPr>
      </w:pPr>
      <w:ins w:id="20" w:author="作者">
        <w:r>
          <w:rPr>
            <w:rFonts w:hint="eastAsia"/>
            <w:lang w:eastAsia="zh-CN"/>
          </w:rPr>
          <w:t>This architecture is based on D</w:t>
        </w:r>
        <w:r w:rsidR="00C45B52">
          <w:rPr>
            <w:lang w:eastAsia="zh-CN"/>
          </w:rPr>
          <w:t xml:space="preserve">ual </w:t>
        </w:r>
        <w:r>
          <w:rPr>
            <w:rFonts w:hint="eastAsia"/>
            <w:lang w:eastAsia="zh-CN"/>
          </w:rPr>
          <w:t>C</w:t>
        </w:r>
        <w:r w:rsidR="00C45B52">
          <w:rPr>
            <w:lang w:eastAsia="zh-CN"/>
          </w:rPr>
          <w:t>onnectivity</w:t>
        </w:r>
        <w:r>
          <w:rPr>
            <w:rFonts w:hint="eastAsia"/>
            <w:lang w:eastAsia="zh-CN"/>
          </w:rPr>
          <w:t xml:space="preserve"> </w:t>
        </w:r>
        <w:r>
          <w:rPr>
            <w:lang w:eastAsia="zh-CN"/>
          </w:rPr>
          <w:t>architecture</w:t>
        </w:r>
        <w:r>
          <w:rPr>
            <w:rFonts w:hint="eastAsia"/>
            <w:lang w:eastAsia="zh-CN"/>
          </w:rPr>
          <w:t>,</w:t>
        </w:r>
        <w:r>
          <w:rPr>
            <w:lang w:eastAsia="zh-CN"/>
          </w:rPr>
          <w:t xml:space="preserve"> except that there are two UPFs. </w:t>
        </w:r>
      </w:ins>
    </w:p>
    <w:p w14:paraId="51458F60" w14:textId="2170569F" w:rsidR="003D454F" w:rsidRDefault="003D454F" w:rsidP="003D454F">
      <w:pPr>
        <w:rPr>
          <w:ins w:id="21" w:author="作者"/>
          <w:lang w:eastAsia="zh-CN"/>
        </w:rPr>
      </w:pPr>
      <w:ins w:id="22" w:author="作者">
        <w:r>
          <w:rPr>
            <w:lang w:eastAsia="zh-CN"/>
          </w:rPr>
          <w:lastRenderedPageBreak/>
          <w:t xml:space="preserve">According to the figure above, if there are two PDU sessions </w:t>
        </w:r>
        <w:r w:rsidR="00C45B52">
          <w:rPr>
            <w:lang w:eastAsia="zh-CN"/>
          </w:rPr>
          <w:t xml:space="preserve">that </w:t>
        </w:r>
        <w:r>
          <w:rPr>
            <w:lang w:eastAsia="zh-CN"/>
          </w:rPr>
          <w:t xml:space="preserve">take two different user plane paths which are used to </w:t>
        </w:r>
        <w:r w:rsidRPr="00017979">
          <w:rPr>
            <w:lang w:eastAsia="zh-CN"/>
          </w:rPr>
          <w:t xml:space="preserve">transfer the redundant data, the security policy for the redundant PDU sessions shall be ensured </w:t>
        </w:r>
        <w:r w:rsidR="00C45B52" w:rsidRPr="00017979">
          <w:rPr>
            <w:lang w:eastAsia="zh-CN"/>
          </w:rPr>
          <w:t xml:space="preserve">to be </w:t>
        </w:r>
        <w:r w:rsidRPr="00017979">
          <w:rPr>
            <w:lang w:eastAsia="zh-CN"/>
          </w:rPr>
          <w:t>the same.</w:t>
        </w:r>
      </w:ins>
    </w:p>
    <w:p w14:paraId="749A3E19" w14:textId="77777777" w:rsidR="003D454F" w:rsidRDefault="003D454F" w:rsidP="003D454F">
      <w:pPr>
        <w:pStyle w:val="3"/>
        <w:rPr>
          <w:ins w:id="23" w:author="作者"/>
        </w:rPr>
      </w:pPr>
      <w:bookmarkStart w:id="24" w:name="_Toc515001714"/>
      <w:bookmarkStart w:id="25" w:name="_Toc515009891"/>
      <w:bookmarkStart w:id="26" w:name="_Toc525906465"/>
      <w:ins w:id="27" w:author="作者">
        <w:r>
          <w:rPr>
            <w:rFonts w:hint="eastAsia"/>
          </w:rPr>
          <w:t>6.</w:t>
        </w:r>
        <w:r w:rsidRPr="008E59BD">
          <w:rPr>
            <w:rFonts w:hint="eastAsia"/>
            <w:highlight w:val="yellow"/>
          </w:rPr>
          <w:t>x</w:t>
        </w:r>
        <w:r>
          <w:rPr>
            <w:rFonts w:hint="eastAsia"/>
          </w:rPr>
          <w:t>.2</w:t>
        </w:r>
        <w:r>
          <w:tab/>
        </w:r>
        <w:r>
          <w:rPr>
            <w:rFonts w:hint="eastAsia"/>
          </w:rPr>
          <w:t>Solution detail</w:t>
        </w:r>
        <w:bookmarkEnd w:id="24"/>
        <w:r>
          <w:rPr>
            <w:rFonts w:hint="eastAsia"/>
          </w:rPr>
          <w:t>s</w:t>
        </w:r>
        <w:bookmarkEnd w:id="25"/>
        <w:bookmarkEnd w:id="26"/>
      </w:ins>
    </w:p>
    <w:p w14:paraId="5C4D3852" w14:textId="6093EBD9" w:rsidR="003D454F" w:rsidRDefault="003D454F" w:rsidP="003D454F">
      <w:pPr>
        <w:rPr>
          <w:ins w:id="28" w:author="作者"/>
          <w:lang w:eastAsia="zh-CN"/>
        </w:rPr>
      </w:pPr>
      <w:ins w:id="29" w:author="作者">
        <w:r>
          <w:rPr>
            <w:rFonts w:hint="eastAsia"/>
            <w:lang w:eastAsia="zh-CN"/>
          </w:rPr>
          <w:t xml:space="preserve">If the high-reliablity is fulfilled by redundant transmission </w:t>
        </w:r>
        <w:r>
          <w:rPr>
            <w:lang w:eastAsia="zh-CN"/>
          </w:rPr>
          <w:t xml:space="preserve">based on </w:t>
        </w:r>
        <w:r w:rsidR="00773D04">
          <w:rPr>
            <w:lang w:eastAsia="zh-CN"/>
          </w:rPr>
          <w:t xml:space="preserve">NR-DC </w:t>
        </w:r>
        <w:r>
          <w:rPr>
            <w:lang w:eastAsia="zh-CN"/>
          </w:rPr>
          <w:t>architecture</w:t>
        </w:r>
        <w:r w:rsidR="00C45B52">
          <w:rPr>
            <w:lang w:eastAsia="zh-CN"/>
          </w:rPr>
          <w:t>,</w:t>
        </w:r>
        <w:r>
          <w:rPr>
            <w:lang w:eastAsia="zh-CN"/>
          </w:rPr>
          <w:t xml:space="preserve"> </w:t>
        </w:r>
        <w:r w:rsidR="00C45B52">
          <w:rPr>
            <w:lang w:eastAsia="zh-CN"/>
          </w:rPr>
          <w:t>t</w:t>
        </w:r>
        <w:r>
          <w:rPr>
            <w:lang w:eastAsia="zh-CN"/>
          </w:rPr>
          <w:t>he following user plane security policy mechanism shall apply:</w:t>
        </w:r>
      </w:ins>
    </w:p>
    <w:p w14:paraId="197689B8" w14:textId="43E6C748" w:rsidR="003D454F" w:rsidRDefault="003D454F" w:rsidP="003D454F">
      <w:pPr>
        <w:rPr>
          <w:ins w:id="30" w:author="作者"/>
        </w:rPr>
      </w:pPr>
      <w:ins w:id="31" w:author="作者">
        <w:r>
          <w:t xml:space="preserve">In case where one of the redundant PDU Session data transmissions is terminated at the MgNB and the other one is terminated at the SgNB, these two redundant data transmissions shall have the same UP integrity protection and ciphering policy. In addition, the MgNB shall inform the SgNB with its UP integrity protection and </w:t>
        </w:r>
        <w:r w:rsidR="00332F2C">
          <w:t>encryption</w:t>
        </w:r>
        <w:r>
          <w:t xml:space="preserve"> activation decision of the PDU Session which is terminated at MgNB but is redundant with the other PDU Session terminated at the SgNB. </w:t>
        </w:r>
      </w:ins>
    </w:p>
    <w:p w14:paraId="57E51EC3" w14:textId="09648D99" w:rsidR="00DE55B5" w:rsidRDefault="003D454F" w:rsidP="00356F33">
      <w:ins w:id="32" w:author="作者">
        <w:r w:rsidRPr="00017979">
          <w:t xml:space="preserve">MgNB shall make the decision on UP </w:t>
        </w:r>
        <w:r w:rsidR="00204E3C" w:rsidRPr="00017979">
          <w:t>encryption</w:t>
        </w:r>
        <w:r w:rsidRPr="00017979">
          <w:t xml:space="preserve"> protection </w:t>
        </w:r>
        <w:r w:rsidR="00356F33" w:rsidRPr="00017979">
          <w:t xml:space="preserve">and integrity protection </w:t>
        </w:r>
        <w:r w:rsidRPr="00017979">
          <w:t>according to the UP security policy for these two redundant transmissions</w:t>
        </w:r>
        <w:r w:rsidR="00356F33" w:rsidRPr="00017979">
          <w:t xml:space="preserve">. </w:t>
        </w:r>
        <w:r w:rsidRPr="00017979">
          <w:t xml:space="preserve">The MgNB shall inform the SgNB the </w:t>
        </w:r>
        <w:r w:rsidR="00204E3C" w:rsidRPr="00017979">
          <w:t>encryption</w:t>
        </w:r>
        <w:r w:rsidRPr="00017979">
          <w:t xml:space="preserve"> protection</w:t>
        </w:r>
        <w:r w:rsidR="00356F33" w:rsidRPr="00017979">
          <w:t xml:space="preserve"> and integrity</w:t>
        </w:r>
        <w:r w:rsidRPr="00017979">
          <w:t xml:space="preserve"> </w:t>
        </w:r>
        <w:r w:rsidR="00356F33" w:rsidRPr="00017979">
          <w:t xml:space="preserve">protection </w:t>
        </w:r>
        <w:r w:rsidRPr="00017979">
          <w:t>indication</w:t>
        </w:r>
        <w:r w:rsidR="00356F33" w:rsidRPr="00017979">
          <w:t>s</w:t>
        </w:r>
        <w:r w:rsidRPr="00017979">
          <w:t xml:space="preserve"> of the transmission terminated at itself via SgNB Addition/Modification Request message during</w:t>
        </w:r>
        <w:r w:rsidR="00A96547" w:rsidRPr="00017979">
          <w:t xml:space="preserve"> when</w:t>
        </w:r>
        <w:r w:rsidRPr="00017979">
          <w:t xml:space="preserve"> the corresponding redundant transmission is moved to SgNB. At the reception of the indication</w:t>
        </w:r>
        <w:r w:rsidR="00204E3C" w:rsidRPr="00017979">
          <w:t>s</w:t>
        </w:r>
        <w:r w:rsidRPr="00017979">
          <w:t xml:space="preserve">, the SgNB shall </w:t>
        </w:r>
        <w:r w:rsidR="00A975FB" w:rsidRPr="00017979">
          <w:t xml:space="preserve">attempt to comply with the request from MgNB to </w:t>
        </w:r>
        <w:r w:rsidRPr="00017979">
          <w:t>ensure these two UP ciphering protection indications are the same.</w:t>
        </w:r>
        <w:r>
          <w:t xml:space="preserve"> </w:t>
        </w:r>
      </w:ins>
    </w:p>
    <w:p w14:paraId="0B23FDD4" w14:textId="2A8634E7" w:rsidR="00FD31E3" w:rsidRDefault="00FD31E3" w:rsidP="00356F33">
      <w:ins w:id="33" w:author="作者">
        <w:r>
          <w:t>If the UP security policy indicates UP integrity protection “not needed”, the MgNB and SgNB shall always deactivate UP integrity protection. If the UP security policy indicates UP encryption protection “not needed”, the MgNB shall have the encryption protection either “on” or “off”, and inform the decision to SgNB.</w:t>
        </w:r>
      </w:ins>
    </w:p>
    <w:p w14:paraId="516E0F7A" w14:textId="07A40FE6" w:rsidR="00F35E42" w:rsidRDefault="00F35E42" w:rsidP="009E38CB">
      <w:pPr>
        <w:pStyle w:val="EditorsNote"/>
        <w:rPr>
          <w:lang w:eastAsia="zh-CN"/>
        </w:rPr>
      </w:pPr>
      <w:ins w:id="34" w:author="作者">
        <w:r w:rsidRPr="009640BD">
          <w:rPr>
            <w:lang w:eastAsia="zh-CN"/>
          </w:rPr>
          <w:t xml:space="preserve">Editor’s Note: The </w:t>
        </w:r>
        <w:r w:rsidR="009E38CB" w:rsidRPr="009640BD">
          <w:rPr>
            <w:lang w:eastAsia="zh-CN"/>
          </w:rPr>
          <w:t>above</w:t>
        </w:r>
        <w:r w:rsidRPr="009640BD">
          <w:rPr>
            <w:lang w:eastAsia="zh-CN"/>
          </w:rPr>
          <w:t xml:space="preserve"> paragraph needs more clarification.</w:t>
        </w:r>
      </w:ins>
    </w:p>
    <w:p w14:paraId="1D983B5D" w14:textId="77777777" w:rsidR="007232F7" w:rsidRDefault="003D454F" w:rsidP="00051FFB">
      <w:pPr>
        <w:rPr>
          <w:ins w:id="35" w:author="作者"/>
        </w:rPr>
      </w:pPr>
      <w:ins w:id="36" w:author="作者">
        <w:r>
          <w:t>Particula</w:t>
        </w:r>
        <w:r w:rsidR="00A96547">
          <w:t>rl</w:t>
        </w:r>
        <w:r>
          <w:t xml:space="preserve">y, </w:t>
        </w:r>
        <w:r w:rsidR="007E564C">
          <w:t xml:space="preserve">in case of </w:t>
        </w:r>
        <w:r w:rsidRPr="007C3F9A">
          <w:t xml:space="preserve">the </w:t>
        </w:r>
        <w:r>
          <w:t>M</w:t>
        </w:r>
        <w:r w:rsidRPr="007C3F9A">
          <w:t xml:space="preserve">gNB cannot activate UP confidentiality </w:t>
        </w:r>
        <w:r w:rsidR="00204E3C">
          <w:t xml:space="preserve">and/or integrity </w:t>
        </w:r>
        <w:r w:rsidRPr="007C3F9A">
          <w:t xml:space="preserve">when the received UP security policy is "Required", the </w:t>
        </w:r>
        <w:r>
          <w:t>M</w:t>
        </w:r>
        <w:r w:rsidRPr="007C3F9A">
          <w:t>gNB shall reject establishment of UP resources for the PDU Session and indicate</w:t>
        </w:r>
        <w:r>
          <w:t xml:space="preserve"> the decision to the SgNB in order to make sure these two redundant transmiss</w:t>
        </w:r>
        <w:r w:rsidR="00A96547">
          <w:t>ions</w:t>
        </w:r>
        <w:r>
          <w:t xml:space="preserve"> have the same UP </w:t>
        </w:r>
        <w:r w:rsidR="001A6A39">
          <w:t>encryption p</w:t>
        </w:r>
        <w:r>
          <w:t>rotection</w:t>
        </w:r>
        <w:r w:rsidR="001A6A39">
          <w:t xml:space="preserve"> and integrity protection</w:t>
        </w:r>
        <w:r>
          <w:t>.</w:t>
        </w:r>
        <w:r w:rsidR="00835ECB">
          <w:t xml:space="preserve"> </w:t>
        </w:r>
      </w:ins>
    </w:p>
    <w:p w14:paraId="5F8B7D5A" w14:textId="414783E7" w:rsidR="003D454F" w:rsidRPr="00512D61" w:rsidRDefault="003D454F" w:rsidP="003D454F">
      <w:pPr>
        <w:rPr>
          <w:ins w:id="37" w:author="作者"/>
          <w:lang w:eastAsia="zh-CN"/>
        </w:rPr>
      </w:pPr>
      <w:ins w:id="38" w:author="作者">
        <w:r w:rsidRPr="00536535">
          <w:t xml:space="preserve">In all cases, the SgNB shall </w:t>
        </w:r>
        <w:r w:rsidR="00E56C76">
          <w:t>inform</w:t>
        </w:r>
        <w:r w:rsidRPr="00536535">
          <w:t xml:space="preserve"> the UP integrity protection and encryption indications to the MgNB in the SgNB Addition/Modification Request Acknowledgement message. The MgNB shall forward the UP integrity protection and encryption indications to the UE in RRC Connection Reconfiguration message.</w:t>
        </w:r>
      </w:ins>
    </w:p>
    <w:p w14:paraId="0554E0CE" w14:textId="77777777" w:rsidR="003D454F" w:rsidRDefault="003D454F" w:rsidP="003D454F">
      <w:pPr>
        <w:pStyle w:val="3"/>
        <w:rPr>
          <w:ins w:id="39" w:author="作者"/>
        </w:rPr>
      </w:pPr>
      <w:bookmarkStart w:id="40" w:name="_Toc515001715"/>
      <w:bookmarkStart w:id="41" w:name="_Toc515009892"/>
      <w:bookmarkStart w:id="42" w:name="_Toc525906466"/>
      <w:ins w:id="43" w:author="作者">
        <w:r>
          <w:rPr>
            <w:rFonts w:hint="eastAsia"/>
          </w:rPr>
          <w:t>6.</w:t>
        </w:r>
        <w:r w:rsidRPr="008E59BD">
          <w:rPr>
            <w:rFonts w:hint="eastAsia"/>
            <w:highlight w:val="yellow"/>
          </w:rPr>
          <w:t>x</w:t>
        </w:r>
        <w:r>
          <w:rPr>
            <w:rFonts w:hint="eastAsia"/>
          </w:rPr>
          <w:t>.3</w:t>
        </w:r>
        <w:r>
          <w:tab/>
        </w:r>
        <w:r>
          <w:rPr>
            <w:rFonts w:hint="eastAsia"/>
          </w:rPr>
          <w:t>Evaluation</w:t>
        </w:r>
        <w:bookmarkStart w:id="44" w:name="_GoBack"/>
        <w:bookmarkEnd w:id="40"/>
        <w:bookmarkEnd w:id="41"/>
        <w:bookmarkEnd w:id="42"/>
        <w:bookmarkEnd w:id="44"/>
      </w:ins>
    </w:p>
    <w:p w14:paraId="24410306" w14:textId="77777777" w:rsidR="003B0DCD" w:rsidRDefault="003D454F" w:rsidP="003D454F">
      <w:pPr>
        <w:pStyle w:val="EditorsNote"/>
        <w:rPr>
          <w:ins w:id="45" w:author="作者"/>
        </w:rPr>
      </w:pPr>
      <w:ins w:id="46" w:author="作者">
        <w:r>
          <w:t>Editor’s note: The evaluation of the solution is FFS.</w:t>
        </w:r>
      </w:ins>
    </w:p>
    <w:p w14:paraId="58781A02" w14:textId="6DDABDEC" w:rsidR="00EA56AA" w:rsidRPr="003B0DCD" w:rsidRDefault="00EA56AA" w:rsidP="003D454F">
      <w:pPr>
        <w:pStyle w:val="EditorsNote"/>
      </w:pPr>
      <w:ins w:id="47" w:author="作者">
        <w:r w:rsidRPr="009640BD">
          <w:t>Editor’s Note: Compliance with regulatory requirements such as emergency location service or LI is FFS.</w:t>
        </w:r>
      </w:ins>
    </w:p>
    <w:p w14:paraId="6D1DBBE4"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28BE1B4E" w14:textId="77777777"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94C41" w14:textId="77777777" w:rsidR="00CA2EC6" w:rsidRDefault="00CA2EC6">
      <w:r>
        <w:separator/>
      </w:r>
    </w:p>
  </w:endnote>
  <w:endnote w:type="continuationSeparator" w:id="0">
    <w:p w14:paraId="72A20DB1" w14:textId="77777777" w:rsidR="00CA2EC6" w:rsidRDefault="00CA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AF86B" w14:textId="77777777" w:rsidR="00CA2EC6" w:rsidRDefault="00CA2EC6">
      <w:r>
        <w:separator/>
      </w:r>
    </w:p>
  </w:footnote>
  <w:footnote w:type="continuationSeparator" w:id="0">
    <w:p w14:paraId="002BC155" w14:textId="77777777" w:rsidR="00CA2EC6" w:rsidRDefault="00CA2E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A8"/>
    <w:rsid w:val="00001B6B"/>
    <w:rsid w:val="00003D68"/>
    <w:rsid w:val="000120C3"/>
    <w:rsid w:val="00012515"/>
    <w:rsid w:val="00013BA8"/>
    <w:rsid w:val="00017979"/>
    <w:rsid w:val="00023D14"/>
    <w:rsid w:val="000312D0"/>
    <w:rsid w:val="0003380C"/>
    <w:rsid w:val="0003387C"/>
    <w:rsid w:val="00033A40"/>
    <w:rsid w:val="00047463"/>
    <w:rsid w:val="00050D91"/>
    <w:rsid w:val="00051FFB"/>
    <w:rsid w:val="00056307"/>
    <w:rsid w:val="00067290"/>
    <w:rsid w:val="00067B4F"/>
    <w:rsid w:val="0007592F"/>
    <w:rsid w:val="000774C9"/>
    <w:rsid w:val="000819D8"/>
    <w:rsid w:val="00083518"/>
    <w:rsid w:val="00087E86"/>
    <w:rsid w:val="0009615D"/>
    <w:rsid w:val="000A0F3C"/>
    <w:rsid w:val="000B756E"/>
    <w:rsid w:val="000C0099"/>
    <w:rsid w:val="000C502A"/>
    <w:rsid w:val="000C6CA3"/>
    <w:rsid w:val="000D3FF1"/>
    <w:rsid w:val="000D63F5"/>
    <w:rsid w:val="000E07D9"/>
    <w:rsid w:val="000E407A"/>
    <w:rsid w:val="001031E8"/>
    <w:rsid w:val="00112450"/>
    <w:rsid w:val="001124BD"/>
    <w:rsid w:val="00126DB4"/>
    <w:rsid w:val="0013616A"/>
    <w:rsid w:val="00136F5C"/>
    <w:rsid w:val="001440A5"/>
    <w:rsid w:val="00164FDE"/>
    <w:rsid w:val="001667C3"/>
    <w:rsid w:val="00170239"/>
    <w:rsid w:val="00175620"/>
    <w:rsid w:val="001806B6"/>
    <w:rsid w:val="00184408"/>
    <w:rsid w:val="00197831"/>
    <w:rsid w:val="001A0D27"/>
    <w:rsid w:val="001A41DF"/>
    <w:rsid w:val="001A6A39"/>
    <w:rsid w:val="001C3EC8"/>
    <w:rsid w:val="001D07B4"/>
    <w:rsid w:val="001D2BD4"/>
    <w:rsid w:val="001D59FD"/>
    <w:rsid w:val="001E1956"/>
    <w:rsid w:val="001F0151"/>
    <w:rsid w:val="002004DB"/>
    <w:rsid w:val="00202CE2"/>
    <w:rsid w:val="002034BC"/>
    <w:rsid w:val="0020369E"/>
    <w:rsid w:val="0020395B"/>
    <w:rsid w:val="00204E3C"/>
    <w:rsid w:val="00215288"/>
    <w:rsid w:val="00221AAE"/>
    <w:rsid w:val="00223EBD"/>
    <w:rsid w:val="0023302C"/>
    <w:rsid w:val="00244C9A"/>
    <w:rsid w:val="0026420B"/>
    <w:rsid w:val="00276A5B"/>
    <w:rsid w:val="00281151"/>
    <w:rsid w:val="00286F88"/>
    <w:rsid w:val="002B26D7"/>
    <w:rsid w:val="002B4B01"/>
    <w:rsid w:val="002B7734"/>
    <w:rsid w:val="002C747A"/>
    <w:rsid w:val="002C7AF5"/>
    <w:rsid w:val="002D1FDD"/>
    <w:rsid w:val="002D7EE1"/>
    <w:rsid w:val="002E007D"/>
    <w:rsid w:val="003323B6"/>
    <w:rsid w:val="00332F2C"/>
    <w:rsid w:val="0033527D"/>
    <w:rsid w:val="003546EB"/>
    <w:rsid w:val="00356F33"/>
    <w:rsid w:val="00364C4C"/>
    <w:rsid w:val="003652F9"/>
    <w:rsid w:val="00366383"/>
    <w:rsid w:val="003663FB"/>
    <w:rsid w:val="00366E18"/>
    <w:rsid w:val="00371032"/>
    <w:rsid w:val="00371063"/>
    <w:rsid w:val="00373E8D"/>
    <w:rsid w:val="00383CDD"/>
    <w:rsid w:val="00384DFC"/>
    <w:rsid w:val="003858F0"/>
    <w:rsid w:val="00386C21"/>
    <w:rsid w:val="00392CCB"/>
    <w:rsid w:val="003A096E"/>
    <w:rsid w:val="003A3EAB"/>
    <w:rsid w:val="003A3F33"/>
    <w:rsid w:val="003A6FCD"/>
    <w:rsid w:val="003B0DCD"/>
    <w:rsid w:val="003B1D84"/>
    <w:rsid w:val="003C2009"/>
    <w:rsid w:val="003C5A97"/>
    <w:rsid w:val="003C6744"/>
    <w:rsid w:val="003C68C7"/>
    <w:rsid w:val="003D454F"/>
    <w:rsid w:val="003D489D"/>
    <w:rsid w:val="003D5E58"/>
    <w:rsid w:val="003E154B"/>
    <w:rsid w:val="003E4ABB"/>
    <w:rsid w:val="003F0FFE"/>
    <w:rsid w:val="003F399D"/>
    <w:rsid w:val="003F52B2"/>
    <w:rsid w:val="003F53A6"/>
    <w:rsid w:val="004005EF"/>
    <w:rsid w:val="00401245"/>
    <w:rsid w:val="0040346B"/>
    <w:rsid w:val="00404D13"/>
    <w:rsid w:val="00417CA5"/>
    <w:rsid w:val="0042254A"/>
    <w:rsid w:val="00423A87"/>
    <w:rsid w:val="00427EC9"/>
    <w:rsid w:val="004540EA"/>
    <w:rsid w:val="00463049"/>
    <w:rsid w:val="00480B0B"/>
    <w:rsid w:val="004822CB"/>
    <w:rsid w:val="00483B4B"/>
    <w:rsid w:val="00494806"/>
    <w:rsid w:val="004A6F18"/>
    <w:rsid w:val="004B2A7E"/>
    <w:rsid w:val="004B787C"/>
    <w:rsid w:val="004C241C"/>
    <w:rsid w:val="004D3ED1"/>
    <w:rsid w:val="004D55C2"/>
    <w:rsid w:val="004F2420"/>
    <w:rsid w:val="00511D55"/>
    <w:rsid w:val="00512D61"/>
    <w:rsid w:val="00516A6C"/>
    <w:rsid w:val="005221F6"/>
    <w:rsid w:val="005230D4"/>
    <w:rsid w:val="00527365"/>
    <w:rsid w:val="00536535"/>
    <w:rsid w:val="005536E4"/>
    <w:rsid w:val="005729C4"/>
    <w:rsid w:val="00575FCB"/>
    <w:rsid w:val="00584EE6"/>
    <w:rsid w:val="0059227B"/>
    <w:rsid w:val="00593FA8"/>
    <w:rsid w:val="00596885"/>
    <w:rsid w:val="005A2D31"/>
    <w:rsid w:val="005B0C17"/>
    <w:rsid w:val="005B1FC1"/>
    <w:rsid w:val="005B375C"/>
    <w:rsid w:val="005B417C"/>
    <w:rsid w:val="005B6B21"/>
    <w:rsid w:val="005B795D"/>
    <w:rsid w:val="005D1129"/>
    <w:rsid w:val="005D670D"/>
    <w:rsid w:val="005F4008"/>
    <w:rsid w:val="00603E30"/>
    <w:rsid w:val="00610E27"/>
    <w:rsid w:val="006149D5"/>
    <w:rsid w:val="00616971"/>
    <w:rsid w:val="006203B2"/>
    <w:rsid w:val="006221CB"/>
    <w:rsid w:val="0063299D"/>
    <w:rsid w:val="00634109"/>
    <w:rsid w:val="00640690"/>
    <w:rsid w:val="0064233A"/>
    <w:rsid w:val="00652248"/>
    <w:rsid w:val="00657B80"/>
    <w:rsid w:val="00662294"/>
    <w:rsid w:val="0066354E"/>
    <w:rsid w:val="0066586B"/>
    <w:rsid w:val="0067722C"/>
    <w:rsid w:val="006779D8"/>
    <w:rsid w:val="00681054"/>
    <w:rsid w:val="00686CFC"/>
    <w:rsid w:val="006935E0"/>
    <w:rsid w:val="00693D88"/>
    <w:rsid w:val="006A6F18"/>
    <w:rsid w:val="006A70AC"/>
    <w:rsid w:val="006B6194"/>
    <w:rsid w:val="006D24E5"/>
    <w:rsid w:val="006D340A"/>
    <w:rsid w:val="006D4A7B"/>
    <w:rsid w:val="006D760A"/>
    <w:rsid w:val="006E09E0"/>
    <w:rsid w:val="006E6AD6"/>
    <w:rsid w:val="006F56AD"/>
    <w:rsid w:val="00704C98"/>
    <w:rsid w:val="007155DD"/>
    <w:rsid w:val="007232F7"/>
    <w:rsid w:val="00724139"/>
    <w:rsid w:val="00725F8A"/>
    <w:rsid w:val="0074010C"/>
    <w:rsid w:val="00773D04"/>
    <w:rsid w:val="00782E95"/>
    <w:rsid w:val="00785F0A"/>
    <w:rsid w:val="00790689"/>
    <w:rsid w:val="007935F9"/>
    <w:rsid w:val="00794858"/>
    <w:rsid w:val="007A5658"/>
    <w:rsid w:val="007A775C"/>
    <w:rsid w:val="007C1C8F"/>
    <w:rsid w:val="007C27B0"/>
    <w:rsid w:val="007C2B1A"/>
    <w:rsid w:val="007C3F9A"/>
    <w:rsid w:val="007C4DE9"/>
    <w:rsid w:val="007C50F6"/>
    <w:rsid w:val="007C7561"/>
    <w:rsid w:val="007D58A7"/>
    <w:rsid w:val="007D693C"/>
    <w:rsid w:val="007E051C"/>
    <w:rsid w:val="007E2589"/>
    <w:rsid w:val="007E40D2"/>
    <w:rsid w:val="007E564C"/>
    <w:rsid w:val="007F0D2F"/>
    <w:rsid w:val="007F300B"/>
    <w:rsid w:val="007F30E4"/>
    <w:rsid w:val="008055B8"/>
    <w:rsid w:val="00807B2F"/>
    <w:rsid w:val="008109E0"/>
    <w:rsid w:val="00814EE7"/>
    <w:rsid w:val="008249D4"/>
    <w:rsid w:val="00825FCA"/>
    <w:rsid w:val="00835ECB"/>
    <w:rsid w:val="00836CBD"/>
    <w:rsid w:val="00837348"/>
    <w:rsid w:val="0084203B"/>
    <w:rsid w:val="00856D10"/>
    <w:rsid w:val="008578EF"/>
    <w:rsid w:val="0086239E"/>
    <w:rsid w:val="0086320E"/>
    <w:rsid w:val="00866CCC"/>
    <w:rsid w:val="00877B93"/>
    <w:rsid w:val="0088012F"/>
    <w:rsid w:val="008830FC"/>
    <w:rsid w:val="00883840"/>
    <w:rsid w:val="008940AF"/>
    <w:rsid w:val="00894C90"/>
    <w:rsid w:val="00895B99"/>
    <w:rsid w:val="008A1BD1"/>
    <w:rsid w:val="008A280B"/>
    <w:rsid w:val="008A4668"/>
    <w:rsid w:val="008A5FD6"/>
    <w:rsid w:val="008A6AD0"/>
    <w:rsid w:val="008B42D3"/>
    <w:rsid w:val="008B5775"/>
    <w:rsid w:val="008C64FE"/>
    <w:rsid w:val="008D1D30"/>
    <w:rsid w:val="008E59BD"/>
    <w:rsid w:val="00902760"/>
    <w:rsid w:val="0090451F"/>
    <w:rsid w:val="00915920"/>
    <w:rsid w:val="00926ABD"/>
    <w:rsid w:val="00926BF6"/>
    <w:rsid w:val="009271CF"/>
    <w:rsid w:val="0093502B"/>
    <w:rsid w:val="009420A3"/>
    <w:rsid w:val="00952146"/>
    <w:rsid w:val="00962F8F"/>
    <w:rsid w:val="00963A7D"/>
    <w:rsid w:val="009640BD"/>
    <w:rsid w:val="00965DE0"/>
    <w:rsid w:val="00966D47"/>
    <w:rsid w:val="00983EDF"/>
    <w:rsid w:val="009841BC"/>
    <w:rsid w:val="009C0DED"/>
    <w:rsid w:val="009C1353"/>
    <w:rsid w:val="009C2236"/>
    <w:rsid w:val="009C2675"/>
    <w:rsid w:val="009D1EFB"/>
    <w:rsid w:val="009E121D"/>
    <w:rsid w:val="009E38CB"/>
    <w:rsid w:val="009E38CE"/>
    <w:rsid w:val="009E3964"/>
    <w:rsid w:val="009F16FE"/>
    <w:rsid w:val="009F46D6"/>
    <w:rsid w:val="00A03350"/>
    <w:rsid w:val="00A0346A"/>
    <w:rsid w:val="00A12CEA"/>
    <w:rsid w:val="00A147DF"/>
    <w:rsid w:val="00A26698"/>
    <w:rsid w:val="00A35A3E"/>
    <w:rsid w:val="00A37D7F"/>
    <w:rsid w:val="00A47675"/>
    <w:rsid w:val="00A654ED"/>
    <w:rsid w:val="00A84A94"/>
    <w:rsid w:val="00A85B36"/>
    <w:rsid w:val="00A91D75"/>
    <w:rsid w:val="00A96547"/>
    <w:rsid w:val="00A975FB"/>
    <w:rsid w:val="00AA04FD"/>
    <w:rsid w:val="00AA2F0C"/>
    <w:rsid w:val="00AC35B5"/>
    <w:rsid w:val="00AC69A1"/>
    <w:rsid w:val="00AE6B94"/>
    <w:rsid w:val="00AF1E23"/>
    <w:rsid w:val="00B01AFF"/>
    <w:rsid w:val="00B078D8"/>
    <w:rsid w:val="00B153EB"/>
    <w:rsid w:val="00B26BD2"/>
    <w:rsid w:val="00B27E39"/>
    <w:rsid w:val="00B40327"/>
    <w:rsid w:val="00B42907"/>
    <w:rsid w:val="00B4478E"/>
    <w:rsid w:val="00B453C0"/>
    <w:rsid w:val="00B64D08"/>
    <w:rsid w:val="00B653C2"/>
    <w:rsid w:val="00B65E3B"/>
    <w:rsid w:val="00B668DA"/>
    <w:rsid w:val="00B73A10"/>
    <w:rsid w:val="00B81065"/>
    <w:rsid w:val="00B837BC"/>
    <w:rsid w:val="00B86B2D"/>
    <w:rsid w:val="00B90C4D"/>
    <w:rsid w:val="00BA2045"/>
    <w:rsid w:val="00BA70BD"/>
    <w:rsid w:val="00BB2FCF"/>
    <w:rsid w:val="00BD0811"/>
    <w:rsid w:val="00C022E3"/>
    <w:rsid w:val="00C1046F"/>
    <w:rsid w:val="00C11813"/>
    <w:rsid w:val="00C146B7"/>
    <w:rsid w:val="00C15465"/>
    <w:rsid w:val="00C22986"/>
    <w:rsid w:val="00C251F6"/>
    <w:rsid w:val="00C27D13"/>
    <w:rsid w:val="00C31FCA"/>
    <w:rsid w:val="00C45B52"/>
    <w:rsid w:val="00C4712D"/>
    <w:rsid w:val="00C53FA5"/>
    <w:rsid w:val="00C57C48"/>
    <w:rsid w:val="00C62255"/>
    <w:rsid w:val="00C628CA"/>
    <w:rsid w:val="00C62A11"/>
    <w:rsid w:val="00C8539C"/>
    <w:rsid w:val="00C94F55"/>
    <w:rsid w:val="00C9756A"/>
    <w:rsid w:val="00CA2EC6"/>
    <w:rsid w:val="00CA527A"/>
    <w:rsid w:val="00CA7711"/>
    <w:rsid w:val="00CA7D62"/>
    <w:rsid w:val="00CA7E3C"/>
    <w:rsid w:val="00CB71D0"/>
    <w:rsid w:val="00CC07F8"/>
    <w:rsid w:val="00CD1AB0"/>
    <w:rsid w:val="00CE14FF"/>
    <w:rsid w:val="00CE6095"/>
    <w:rsid w:val="00CE65B6"/>
    <w:rsid w:val="00CF2394"/>
    <w:rsid w:val="00D11216"/>
    <w:rsid w:val="00D12489"/>
    <w:rsid w:val="00D52013"/>
    <w:rsid w:val="00D520D8"/>
    <w:rsid w:val="00D608A2"/>
    <w:rsid w:val="00D62265"/>
    <w:rsid w:val="00D65CC7"/>
    <w:rsid w:val="00D7781E"/>
    <w:rsid w:val="00D84EA9"/>
    <w:rsid w:val="00D8512E"/>
    <w:rsid w:val="00DA1E58"/>
    <w:rsid w:val="00DA2B74"/>
    <w:rsid w:val="00DA376E"/>
    <w:rsid w:val="00DB400E"/>
    <w:rsid w:val="00DE2E8A"/>
    <w:rsid w:val="00DE4EF2"/>
    <w:rsid w:val="00DE55B5"/>
    <w:rsid w:val="00DF2C0E"/>
    <w:rsid w:val="00E06FFB"/>
    <w:rsid w:val="00E073F4"/>
    <w:rsid w:val="00E15F1B"/>
    <w:rsid w:val="00E27FAB"/>
    <w:rsid w:val="00E30155"/>
    <w:rsid w:val="00E37569"/>
    <w:rsid w:val="00E37961"/>
    <w:rsid w:val="00E4383A"/>
    <w:rsid w:val="00E52AA8"/>
    <w:rsid w:val="00E56C76"/>
    <w:rsid w:val="00E636B2"/>
    <w:rsid w:val="00EA56AA"/>
    <w:rsid w:val="00EA5C72"/>
    <w:rsid w:val="00EB6FDB"/>
    <w:rsid w:val="00EC2AB8"/>
    <w:rsid w:val="00EC3A4C"/>
    <w:rsid w:val="00EC6D80"/>
    <w:rsid w:val="00ED4954"/>
    <w:rsid w:val="00EE0943"/>
    <w:rsid w:val="00EE6F39"/>
    <w:rsid w:val="00EF656B"/>
    <w:rsid w:val="00F01509"/>
    <w:rsid w:val="00F07404"/>
    <w:rsid w:val="00F16985"/>
    <w:rsid w:val="00F35E42"/>
    <w:rsid w:val="00F4225F"/>
    <w:rsid w:val="00F5021A"/>
    <w:rsid w:val="00F63890"/>
    <w:rsid w:val="00F82507"/>
    <w:rsid w:val="00F82C5B"/>
    <w:rsid w:val="00F91DBC"/>
    <w:rsid w:val="00F932AD"/>
    <w:rsid w:val="00F93FD6"/>
    <w:rsid w:val="00FA0CAC"/>
    <w:rsid w:val="00FA2401"/>
    <w:rsid w:val="00FA3F10"/>
    <w:rsid w:val="00FC1A35"/>
    <w:rsid w:val="00FD0400"/>
    <w:rsid w:val="00FD31E3"/>
    <w:rsid w:val="00FD6957"/>
    <w:rsid w:val="00FD6B5A"/>
    <w:rsid w:val="00FE5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3F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B1Char1">
    <w:name w:val="B1 Char1"/>
    <w:link w:val="B1"/>
    <w:locked/>
    <w:rsid w:val="0009615D"/>
    <w:rPr>
      <w:rFonts w:ascii="Times New Roman" w:hAnsi="Times New Roman"/>
      <w:lang w:val="en-GB" w:eastAsia="en-US"/>
    </w:rPr>
  </w:style>
  <w:style w:type="character" w:customStyle="1" w:styleId="B2Char">
    <w:name w:val="B2 Char"/>
    <w:link w:val="B2"/>
    <w:rsid w:val="00096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36E30-FAEC-46C1-987E-B1F37B990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653</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cp:lastPrinted>1899-12-31T18:30:00Z</cp:lastPrinted>
  <dcterms:created xsi:type="dcterms:W3CDTF">2019-02-01T05:00:00Z</dcterms:created>
  <dcterms:modified xsi:type="dcterms:W3CDTF">2019-02-01T06:37:00Z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(3)oLgVds/rQ5RO1qswe47/8JAx7CN0sWEGyMKMfFVApPpV5lMi5973gTNjlDagUYzBpW0acdzn
eQYNyITEYMmfjk4EG1NZxOrcVagrhXjJMutY/zu5XzhzcMxZZCgFH8xHGc5RexdKwKm3r2iA
hW57coPMShs5TjJidPIw+RjyQCgCFu8nwfWsOkLn5M6IgD18YgqgPTjejfqZexc8ra5O7T//
Zlxxbr4XmjVbxJYf0Z</vt:lpwstr>
  </property>
  <property fmtid="{D5CDD505-2E9C-101B-9397-08002B2CF9AE}" pid="3" name="_2015_ms_pID_7253431">
    <vt:lpwstr>l4Jpl1Wbep2P/QKDXt47ngIcZYzxVOdCddM5qnSIIe3IOyepW14AuM
LarKyWDJLIy9SQM512gcBLp/hfLzDltjXKaqEHrXolc4V3r3LNd+LWq6/edFRQg78uFEgzaO
DbPaqbSbbx0Sf+mjJ5t2qpf9y+CSgZg3lXITD4YXpJ8nyMvgu7eKLgetv6pNXVKleVjeT2pQ
q2c/ptjCzu/IljdX60o/HBdicS6BiYNa6key</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1548058364</vt:lpwstr>
  </property>
</Properties>
</file>